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REAGENTES LABORATORIAIS PARA ATENDER AS NECESSIDADES DO LABORATÓRIO PÚBLICO MUNICIPAL DA SECRETARIA MUNICIPAL DE SAÚDE – VIA SISTEMA DE REGISTRO DE PREÇOS.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João XXIII – Centro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da Secretaria Municipal de Saúde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 setorcomprassgp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@gmail.com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Responsável: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76" w:before="57" w:after="57"/>
        <w:ind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que contempla a aquisição de reagentes laboratoriais. O documento foi incluído em 2024 no Plano de Contratações Anual (PCA) de 2025.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Garantir a execução de inúmeros exames laboratoriais que são realizados diariamente pelo Laboratório Público Municipal em atendimento a pacientes que necessitam dos exames clínicos.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del w:id="1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Os reagentes químicos são desempenham um papel fundamental em processos laboratoriais sendo essenciais para elaborar os exames e chegar a seus resultados finais. Esses reagentes são usados para alcançarmos diagnósticos, análises químicas , além de preparar e produzir outras substâncias. </w:t>
      </w:r>
      <w:del w:id="0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3" w:author="Autor desconhecido" w:date="2024-04-05T11:17:57Z"/>
        </w:rPr>
      </w:pPr>
      <w:del w:id="2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hanging="0" w:left="720" w:right="0"/>
        <w:jc w:val="both"/>
        <w:rPr>
          <w:rFonts w:cs="Arial"/>
          <w:b w:val="false"/>
          <w:bCs w:val="false"/>
          <w:color w:val="000000"/>
          <w:shd w:fill="auto" w:val="clear"/>
        </w:rPr>
      </w:pPr>
      <w:del w:id="6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del w:id="10" w:author="Autor desconhecido" w:date="2024-04-05T11:19:33Z"/>
        </w:rPr>
      </w:pPr>
      <w:del w:id="7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8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9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5.3.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execução das entregas dos reagentes, a CONTRATADA deve: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itens 23 ao 59 são itens de bioquímica, que devem ser compatíveis ao Equipamento SX 300.(Conforme Anexo I)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Os itens 60 ao 64 são reagentes de hematologia que devem ser compatíveis com o Equipamento Micros ABX 60, pois </w:t>
      </w:r>
      <w:r>
        <w:rPr>
          <w:rFonts w:cs="Arial" w:ascii="Verdana" w:hAnsi="Verdana"/>
          <w:b/>
          <w:bCs/>
          <w:sz w:val="20"/>
          <w:szCs w:val="20"/>
          <w:shd w:fill="FFFFFF" w:val="clear"/>
        </w:rPr>
        <w:t>devido as particulares técnicas do equipamento, calibrações e controle de qualidade laboratorial e o fato de todos serem utilizados de forma simultânea, motivo pelo qual devem ser da mesma marca.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(Conforme Anexo II)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c)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Os itens 65 ao 70 são reagentes que </w:t>
      </w:r>
      <w:r>
        <w:rPr>
          <w:rFonts w:cs="Arial" w:ascii="Verdana" w:hAnsi="Verdana"/>
          <w:b/>
          <w:bCs/>
          <w:sz w:val="20"/>
          <w:szCs w:val="20"/>
          <w:shd w:fill="FFFFFF" w:val="clear"/>
        </w:rPr>
        <w:t>devido as particularidades técnicas do equipamento, calibrações e controle de qualidade laboratorial onde os mesmos são utilizados no equipamento Analisador Hematológico HMG 86 (hemograma) são utilizados de forma simultânea e por isso devem ser cotados da mesma marca.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(Conforme Anexo III)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d)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Os itens 71 ao 75 são reagente de coagulação, que devem ser compatíveis com o equipamento MAXCOAG, onde devido às suas particularidades técnicas do equipamento supracitado, os reagentes devem ser cotados da mesma Marca, devido às calibrações e controle de qualidade.(Conforme Anexo IV).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e)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Fornecer os reagentes de forma segura, sem avarias. Onde as caixas deverão vir devidamente lacradas e bem embaladas no ato da entrega, e quando necessário transportado em caixa de isopor com gelox garantindo a qualidade dos produtos.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f)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 caso de quaisquer tipo de danos durante o transporte dos produtos até o local de entrega indicado, responsabilizar-se pela troca do mesmo, caso seja necessário.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g) Solicitamos que os reagentes ao serem entregues à Secretaria Municipal de Saúde devem apresentar validade mínima de 12 (doze) meses, caso a contratada encontre dificuldade em atender aos pedidos com essa validade estendida, é necessário que a mesma se comprometa com envio de Carta para troca do produto, garantindo ao laboratório sobre a devolução dos produtos não utilizados na validade enviada pela contratada.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Todos os reagentes solicitados devem vir devidamente identificados contendo: validade do produto, nome empresa Fabricante do produto, Registro na ANVISA/MS.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764" w:type="dxa"/>
        <w:jc w:val="left"/>
        <w:tblInd w:w="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6"/>
        <w:gridCol w:w="6532"/>
        <w:gridCol w:w="845"/>
        <w:gridCol w:w="1650"/>
      </w:tblGrid>
      <w:tr>
        <w:trPr/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 TOTAL</w:t>
            </w:r>
          </w:p>
        </w:tc>
      </w:tr>
      <w:tr>
        <w:trPr>
          <w:trHeight w:val="355" w:hRule="atLeast"/>
        </w:trPr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TIRA ANALISE DE URINA 10 PARÂMETROS. CAIXA CONTENDO NO MÍNIMO 100 TIRA TESTE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REAGENTE “VDRL” PARA DETERMINAÇÃO DE ANTICORPOS (REAGINAS) NO SORO OU PLASMA POR FLOCULAÇÃO PARA DIAGNOSTICO DA SÍFILIS (ANTÍGENO CARDIOLIPINA). FRASCO CONTENDO NO MÍNIMO 05 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BETA HCG 25 UI/ML (EM TIRAS/EMBALAGEM INDIVIDUAL). CAIXA CONTENDO NO MÍNIMO 100 TESTES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QUALITATIVO DE SANGUE OCULTO NAS FEZES. CAIXA CONTENDO NO MÍNIMO 20 TESTES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QUALITATIVO (TIRAS) PSA. CAIXA COM NO MÍNIMO 20 TESTES.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06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POR MÉTODO IMUNOCROMATOGRAFICO PARA DETERMINAÇÃO QUALITATIVA DE ANTICORPOS IGM E IGG EM REGIÕES DISTINTAS DA ÁREA TESTE PARA VÍRUS COVID-19 EM AMOSTRAS DE SANGUE TOTAL, SORO OU PLASMA E QUE TENHA SENSIBILIDADE MÍNIMA DE 90% E REGISTRO NO MINISTÉRIO DA SAÚDE.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1200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07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POR MÉTODO IMUNOCROMATOGRÁFICO PARA DETECÇÃO QUALITATIVA DE ANTÍGENOS DE SARS-COV-2 EM AMOSTRAS DE SWAB DA NASOFARINGE DE HUMANOS (KIT DEVE VIR COM SWAB ESTÉRIL INCLUSO) E QUE TENHA DESEMPENHO CLÍNICO COMPROVADO COM SENSIBILIDADE MINIMA DE 84% ESPECIFICIDADE MÍNIMA DE 99% E REGISTRO NO MINISTÉRIO DA SAÚDE.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6.000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08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IMUNOCROMATOGRAFICO PARA DETECÇÃO QUALITATIVA DO ANTÍGENO NS1 DA DENGUE COM REGISTRO NO MINISTÉRIO DA SAÚDE.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10.000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09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MIF MODIFICADO – 1000ML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L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LUGOL (2%) – 500ML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01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ÓLEO MINERAL PARA MICROSCOPIA – 100 ML CADA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ANTICOAGULANTE EDTA PARA HEMATOLOGIA – FRASCO CONTENDO 200 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ANTICOAGULANTE FLUORETO – FRASCO CONTENDO 200 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CONJUNTO DE CORANTES PARA COLORAÇÃO DIFERENCIAL RÁPIDA EM LÂMINAS DE HEMATOLOGIA PANÓTICO (1,2,3) – KIT CONTENDO 03 FRASCOS DE 500 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CORANTE HEMATOLÓGICO DE MAY-GRUNWALD FRASCO COM 1000ML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16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CORANTE HEMATOLÓGICO DE GIEMSA FRASCO COM 500ML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17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CORANTE DE AZUL DE CRESIL BRILHANTE FRASCO COM 100ML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18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SOLUÇÃO DE LIMPEZA PARA ANALLISADOR BIOQUÍMICO SEMIAUTOMÁTICO, COMPATÍVEL COM APARELHO BIO PLU 200, FRASCO COM NO MÍNIMO 50ML.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19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SOLUÇÃO DESTINADA À LIMPEZA DE TUBULAÇÕES, MANGUEIRAS E CUBETAS DE ANALISADORES BIOQUÍMICOS AUTOMÁTICOS COMPATÍVEL COM AUTOMAÇÃO SINNOWA SX 300, FRASCO COM MÍNIMO 250 ML.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A.E.O (LÁTEX) – NO MÍNIMO 03 ML CADA C/CONTROLE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P.C.R – PROTEÍNA C REATIVA (LÁTEX) – NO MÍNIMO 03 ML CADA C/ CONTROLE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FATOR REUMATOIDE – (LÁTEX) – NO MÍNIMO 03 ML CADA C/ CONTROLE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ÁCIDO ÚRICO ENZIMÁTICO LIQUIDO PRONTO PARA USO – 500ML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>
          <w:trHeight w:val="361" w:hRule="atLeast"/>
        </w:trPr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ALBUMINA VERDE BROMOCRESOL LIQUIDO PRONTO PARA USO – 250 ML CADA, </w:t>
            </w: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ALFA AMILASE CINÉTICO LÍQUIDO PRONTO PARA USO – 60ML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26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ALT-TGP CINÉTICO UV-200ML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27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AST-TGO CINÉTICO UV-200ML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28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BILIRRUBINA TOTAL AUTOMAÇÃO COLORIMÉTRICA ÁCIDO DIAZO LÍQUIDO PRONTO PARA USO – 105 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29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BILIRRUBINA DIRETA AUTOMAÇÃO COLORIMÉTRICA ÁCIDO DIAZO LÍQUIDO PRONTO PARA USO – 105ML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CÁLCIO ARSENATO LÍQUIDO PRONTO PARA USO – 100ML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CALIBRADOR MULTI PARÂMETRO PARA BIOQUÍMICA – 5ML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CAPACIDADE DE LIGAÇÃO DO FERRO LÍQUIDO PRONTO PARA USO – TESTE COLORIMÉTRICO C/ CALIBRADOR – 80ML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CK-NAC MÉTODO ENZIMÁTICO UV– KIT COM 50ML CADA E CONTROLE,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CK-MB MÉTODO CINÉTICO UV – KIT COM 50ML CADA E CONTROLE,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COLESTEROL – ENZIMÁTICO COLORIMÉTRICO LÍQUIDO PRONTO PARA USO – 1000ML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36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CONTROLE NORMAL – CONTROLE DE NÍVEL NORMAL DE BIOQUÍMICA LIOFILIZADO, DESTINA-SE AO USO COMO CONTROLE DE PRECISÃO DE MÉTODOS QUANTITATIVOS EM ENSAIOS BIOQUÍMICOS. 1X5ML CADA, PARA TESTES EM EQUIPAMENTO AUTOMÁTICO MARCA SINNOW MODELO: SX 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37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CONTROLE PATOLÓGICO NÍVEL ALTO – CONTROLE DE BIOQUÍMICA LIOFILIZADO, DESTINA-SE AO USO COMO CONTROLE DE PRECISÃO DE MÉTODOS QUANTITATIVOS EM ENSAIOS BIOQUÍMICOS. 1X5ML CADA, PARA TESTES EM EQUIPAMENTO AUTOMÁTICO MARCA SINNOW MODELO: SX-300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38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CREATININA CINÉTICA LÍQUIDO PRONTO PARA USO – 500ML CADA, COM CALIBRADOR, PARA TESTES EM EQUIPAMENTO AUTOMÁTICO SX-300,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39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CREATININA CINÉTICA COLORIMÉTRICO – PICRATO ALCALINO – 500ML CADA, PARA TESTES EM EQUIPAMENTO AUTOMÁTICO SX-300 E SEMIAUTOMÁTICOS.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DESIDROGENASE LÁCTICA – MÉTODO DGKC REAÇÃO CINÉTICA CONTÍNUA KIT COM 50ML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FERRO CROMAZURAL B LÍQUIDO PRONTO PARA USO – 100ML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FOSFATASE ALCALINA CINÉTICA – 100ML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</w:tr>
      <w:tr>
        <w:trPr>
          <w:trHeight w:val="1068" w:hRule="atLeast"/>
        </w:trPr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FÓSFORO UV LÍQUIDO PRONTO PARA USO– KIT MONORREAGENTE. MÉTODO MOLIBDATO DE AMÔNIO UV 100 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GAMA GT CINÉTICO – 100ML, COM CALIBRADOR,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80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GLICOSE ENZIMÁTICA COLORIMÉTRICO LÍQUIDO PRONTO PARA USO – 1000ML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46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H.D.L COLESTEROL DIRETO COM PADRÃO – 80ML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80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47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H.D.L COLESTEROL COLORIMÉTRICO ENZIMÁTICO COM PADRÃO, POR PRECIPITAÇÃO – KIT COM 50 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48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LDL COLESTEROL – MÉTODO DIRETO REAÇÃO DE PONTO FINAL, COM CALIBRADOR INCLUSO KIT – 40ML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49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LIPASE DIRETA – 45ML CADA NO MÍNIMO, COM CALIBRADOR,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MAGNÉSIO KIT MONORREAGENTE, MÉTODO COLORIMÉTRICO LÍQUIDO PRONTO PARA USO – 100 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POTÁSSIO ENZIMÁTICO MÉTODO ENZIMÁTICO POR TEMPO FIXO – 80ML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PROTEÍNA TOTAL KIT MONORREAGENTE, MÉTODO COLORIMÉTRICO LÍQUIDO PRONTO PARA USO – BIURETO POR REAÇÃO DE PONTO FINAL – 250ML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TRIGLICÉRIDES TOTALMENTE ENZIMÁTICO LIQUIDO PRONTO PARA USO – 500ML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URÉIA UV (CINÉTICA) – 200ML CADA, PARA TESTES EM EQUIPAMENTO AUTOMÁTICO SX-300.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REAGENTE ANTI-A P/ CLASSIFICAÇÃO SANGUÍNEA – 10ML CADA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56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REAGENTE ANTI-B P/ CLASSIFICAÇÃO SANGUÍNEA – 10ML CADA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15</w:t>
            </w:r>
          </w:p>
        </w:tc>
      </w:tr>
      <w:tr>
        <w:trPr>
          <w:trHeight w:val="374" w:hRule="atLeast"/>
        </w:trPr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57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REAGENTE ANTI-D P/ CLASSIFICAÇÃO SANGUÍNEA – 10ML CADA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>
          <w:trHeight w:val="600" w:hRule="atLeast"/>
        </w:trPr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58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ALBUMINA BOVINA 22% REAGENTE POTENCIALIZADOR PARA TESTES IMUNO-HEMATOLÓGICOS – 10ML CADA.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59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COOMBS (SORO ANTI-HUMANO) POLIESPECÍFICO – 10 ML CADA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60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TAMPÃO ISOTÔNICA PARA A DETERMINAÇÃO E DIFERENCIAÇÃO DE GLÓBULOS SANGUÍNEOS, MEDIÇÃO DE HEMATÓCRITO PARA APARELHO MICROS ABX 60, EMBALAGEM DE PLÁSTICO EM FORMA DE GALÃO CONTENDO 20 LITROS.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GALÃO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REAGENTE DE LISE DE ERITRÓCITOS PARA CONTAGEM E DIFERENCIAÇÃO DE GLÓBULOS BRANCOS E DE TERMINAÇÃO DE HEMOGLOBINA, COMPATÍVEL COM APARELHO MICROS ABX 60. 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EMBALAGEM FRASCO DE PLÁSTICO CONTENDO 1 LITRO.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SOLUÇÃO ENZIMÁTICA COM AÇÃO PROTEOLÍTICA PARA LIMPEZA DO APARELHO MICROS ABX 60. REAGENTE UTILIZADO COMO SOLUÇÃO DE ENXÁGUE E DE REFERÊNCIA DE BRANCO PARA CONTROLE HEMATOLÓGICO. EMBALAGEM FRASCO DE PLÁSTICO CONTENDO 1 LITRO.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KIT CONTENDO REAGENTES PARA CONTROLE DE QUALIDADE EM HEMATOLOGIA, COMPATÍVEL COM APARELHO MICROS ABX 60. É COMPOSTO DE CÉLULAS VERMELHAS DO SANGUE HUMANO E MAMÍFEROS ESTABILIZADAS, CÉLULAS BRANCAS SIMULADAS E PLAQUETAS EM UM PRESERVATIVO MÉDIO. O KIT DEVE CONTER 03 VIDROS DE REAGENTES, DE NO MÍNIMO 2,5ML CADA SENDO UM PARÂMETRO BAIXO, UM NORMAL E UM ALTO.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02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REAGENTE PARA LAVAGEM CONCENTRADA COMPATÍVEL COM APARELHO MICROS ABX 60, FRASCO CONTENDO NO MÍNIMO 400ML.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01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HEMATON – 20 LITROS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TAMPÃO ISOTÔNICA PARA A DETERMINAÇÃO E DIFERENCIAÇÃO DE GLÓBULOS SANGUÍNEOS, MEDIÇÃO DE HEMATÓCRITO PARA APARELHO HEMATOLÓGICO HMG 86, EMBALAGEM DE PLÁSTICO EM FORMA DE GALÃO CONTENDO 20 LITROS.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GALÃO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100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66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HEMOLISE DIFF – 500ML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REAGENTE DE LISE DE ERITRÓCITOS PARA CONTAGEM E DIFERENCIAÇÃO DE GLÓBULOS BRANCOS E DE TERMINAÇÃO DE HEMOGLOBINA, COMPATÍVEL COM APARELHO HEMATOLÓGICO HMG 86. 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EMBALAGEM FRASCO DE PLÁSTICO CONTENDO 500ML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67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HEMOLISE H – 500ML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REAGENTE DE LISE DE ERITRÓCITOS PARA CONTAGEM E DIFERENCIAÇÃO DE GLÓBULOS BRANCOS E DE TERMINAÇÃO DE HEMOGLOBINA, COMPATÍVEL COM APARELHO HEMATOLÓGICO HMG 86. 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EMBALAGEM FRASCO DE PLÁSTICO CONTENDO 500ML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68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HEMOCLEAN – 1 LITRO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 xml:space="preserve">SOLUÇÃO ENZIMÁTICA COM AÇÃO PROTEOLÍTICA PARA LIMPEZA DO APARELHO </w:t>
            </w: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HEMATOLÓGICO HMG 86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. REAGENTE UTILIZADO COMO SOLUÇÃO DE ENXÁGUE E DE REFERÊNCIA DE BRANCO PARA CONTROLE HEMATOLÓGICO. EMBALAGEM FRASCO DE PLÁSTICO CONTENDO 1 LITRO.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69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AUTO DESPRO 500 ML (SOLUÇÃO PARA LIMPEZA CONCENTRADA DO EQUIPAMENTO).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05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70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 xml:space="preserve">KIT CONTROLE HEMATOLÓGICO 03 NÍVEIS 1X3ML (L, N, H) COMPATÍVEL COM APARELHO </w:t>
            </w: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HEMATOLÓGICO HMG 86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71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PTT ÁCIDO ELÁGICO (CEFALINA) 5X5ML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72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TAP ISI REAGENTES LÍQUIDO (TROMBOPLASTINA) 5X5ML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KIT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73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PLASMA CONTROLE DE COAGULAÇÃO NÍVEL 1 – FRASCO CONTENDO NO MÍNIMO 1X1 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02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74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PLASMA CONTROLE DE COAGULAÇÃO NÍVEL 2 CONTENDO NO MÍNIMO 1X1 ML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02</w:t>
            </w:r>
          </w:p>
        </w:tc>
      </w:tr>
      <w:tr>
        <w:trPr/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75</w:t>
            </w:r>
          </w:p>
        </w:tc>
        <w:tc>
          <w:tcPr>
            <w:tcW w:w="65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CUBETA PLÁSTICA PARA COAGULÔMETRO MAXCOAG – FORNECIDO EM PACOTE CONTENDO NO MÍNIMO 100 UNIDADES.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05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através dos FORNECEDORES que trabalham com os produtos que pretendemos adquirir, pois não foi possível encontrar todos os itens nos Painéis eletrônicos. Apenas 1 item foi adquirido cotação no BANCO DE PREÇOS.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R$ 425.775,50 (quatrocentos e vinte e cinco mil setecentos e setenta e cinco reais e cinquenta centavos)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na planilha que se segue.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Style w:val="3"/>
        <w:tblW w:w="9736" w:type="dxa"/>
        <w:jc w:val="left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32"/>
        <w:gridCol w:w="3968"/>
        <w:gridCol w:w="791"/>
        <w:gridCol w:w="1022"/>
        <w:gridCol w:w="1528"/>
        <w:gridCol w:w="1594"/>
      </w:tblGrid>
      <w:tr>
        <w:trPr>
          <w:trHeight w:val="438" w:hRule="atLeast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7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0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left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TIRA ANALISE DE URINA 10 PARÂMETROS. CAIXA CONTENDO NO MÍNIMO 100 TIRA TESTE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R$ 31,00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R$ 9.300,00</w:t>
            </w:r>
          </w:p>
        </w:tc>
      </w:tr>
      <w:tr>
        <w:trPr>
          <w:trHeight w:val="2321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REAGENTE “VDRL” PARA DETERMINAÇÃO DE ANTICORPOS (REAGINAS) NO SORO OU PLASMA POR FLOCULAÇÃO PARA DIAGNOSTICO DA SÍFILIS (ANTÍGENO CARDIOLIPINA). FRASCO CONTENDO NO MÍNIMO 05 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R$ 39,05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R$ 1.952,50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BETA HCG 25 UI/ML (EM TIRAS/EMBALAGEM INDIVIDUAL). CAIXA CONTENDO NO MÍNIMO 100 TESTES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R$ 46,13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R$ 1.383,90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QUALITATIVO DE SANGUE OCULTO NAS FEZES. CAIXA CONTENDO NO MÍNIMO 20 TESTES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R$ 49,00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R$ 2.450,00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QUALITATIVO (TIRAS) PSA. CAIXA COM NO MÍNIMO 20 TESTES.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R$ 7.800,00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POR MÉTODO IMUNOCROMATOGRAFICO PARA DETERMINAÇÃO QUALITATIVA DE ANTICORPOS IGM E IGG EM REGIÕES DISTINTAS DA ÁREA TESTE PARA VÍRUS COVID-19 EM AMOSTRAS DE SANGUE TOTAL, SORO OU PLASMA E QUE TENHA SENSIBILIDADE MÍNIMA DE 90% E REGISTRO NO MINISTÉRIO DA SAÚDE.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R$ 8,88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R$ 10.656,00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POR MÉTODO IMUNOCROMATOGRÁFICO PARA DETECÇÃO QUALITATIVA DE ANTÍGENOS DE SARS-COV-2 EM AMOSTRAS DE SWAB DA NASOFARINGE DE HUMANOS (KIT DEVE VIR COM SWAB ESTÉRIL  INCLUSO) E QUE TENHA DESEMPENHO CLÍNICO COMPROVADO COM SENSIBILIDADE MÍNIMA DE 84% ESPECIFICIDADE MÍNIMA DE 99% E REGISTRO NO MINISTÉRIO DA SAÚDE.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R$ 54.000,00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TESTE RÁPIDO IMUNOCROMATOGRAFICO PARA DETECÇÃO QUALITATIVA DO ANTÍGENO NS1 DA DENGUE COM REGISTRO NO MINISTÉRIO DA SAÚDE.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R$ 8,90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R$ 89.000,00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MIF MODIFICADO – 1000ML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L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R$ 39,00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R$ 1.950,00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LUGOL (2%) – 500ML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01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ÓLEO MINERAL PARA MICROSCOPIA – 100 ML CADA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R$ 14,00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R$ 168,00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ANTICOAGULANTE EDTA PARA HEMATOLOGIA – FRASCO CONTENDO 200 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R$ 270,00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ANTICOAGULANTE FLUORETO – FRASCO CONTENDO 200 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R$ 390,00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CONJUNTO DE CORANTES PARA COLORAÇÃO DIFERENCIAL RÁPIDA EM LÂMINAS DE HEMATOLOGIA PANÓTICO (1,2,3) – KIT CONTENDO 03 FRASCOS DE 500 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R$1.000,00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CORANTE HEMATOLÓGICO DE MAY-GRUNWALD FRASCO COM 1000ML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R$ 44,00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R$ 528,00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CORANTE HEMATOLÓGICO DE GIEMSA FRASCO COM 500ML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R$ 252,00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CORANTE DE AZUL DE CRESIL BRILHANTE FRASCO COM 100ML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02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R$ 28,00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R$ 56,00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SOLUÇÃO DE LIMPEZA PARA ANALLISADOR BIOQUÍMICO SEMIAUTOMÁTICO, COMPATÍVEL COM APARELHO BIO PLU 200, FRASCO COM NO MÍNIMO 50ML.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R$ 136,00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R$ 1.360,00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SOLUÇÃO DESTINADA À LIMPEZA DE TUBULAÇÕES, MANGUEIRAS E CUBETAS DE ANALISADORES BIOQUÍMICOS AUTOMÁTICOS COMPATÍVEL COM AUTOMAÇÃO SINNOWA SX 300, FRASCO COM MÍNIMO 250 ML.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R$ 150,00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R$ 7.500,00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A.E.O (LÁTEX) – NO MÍNIMO 03 ML CADA C/CONTROLE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P.C.R – PROTEÍNA C REATIVA (LÁTEX) – NO MÍNIMO 03 ML CADA C/ CONTROLE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R$ 3.000,00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FATOR REUMATOIDE – (LÁTEX) – NO MÍNIMO 03 ML CADA C/ CONTROLE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R$ 70,42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R$ 2.112,60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ÁCIDO ÚRICO ENZIMÁTICO LÍQUIDO PRONTO PARA USO – 500ML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R$ 125,00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R$ 2.500,00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ALBUMINA VERDE BROMOCRESOL LÍQUIDO PRONTO PARA USO – 250 ML CADA, </w:t>
            </w: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R$ 48,60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R$ 486,00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ALFA AMÍLASE CINÉTICO LÍQUIDO PRONTO PARA USO – 60ML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R$ 259,00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R$ 5.180,00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ALT-TGP CINÉTICO UV-200ML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R$ 162,00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R$ 4.860,00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AST-TGO CINÉTICO UV-200ML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R$ 162,00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R$ 4.860,00</w:t>
            </w:r>
          </w:p>
        </w:tc>
      </w:tr>
      <w:tr>
        <w:trPr>
          <w:trHeight w:val="144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BILIRRUBINA TOTAL AUTOMAÇÃO COLORIMÉTRICA ÁCIDO DIAZO LÍQUIDO PRONTO PARA USO – 105 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R$ 110,00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R$ 2.750,00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BILIRRUBINA DIRETA AUTOMAÇÃO COLORIMÉTRICA ÁCIDO DIAZO LÍQUIDO PRONTO PARA USO – 105ML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R$ 110,00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R$ 2.750,00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CÁLCIO ARSENATO LÍQUIDO PRONTO PARA USO – 100ML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R$ 108,50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R$ 4.340,00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CALIBRADOR MULTI PARÂMETRO PARA BIOQUÍMICA – 5ML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R$ 138,00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R$ 2.760,00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CAPACIDADE DE LIGAÇÃO DO FERRO LÍQUIDO PRONTO PARA USO – TESTE COLORIMÉTRICO C/ CALIBRADOR – 80ML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R$ 165,00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R$ 4.125,00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CK-NAC MÉTODO ENZIMÁTICO UV – KIT COM 50ML CADA E CONTROLE,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R$ 209,00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R$ 5.225,00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CK-MB MÉTODO CINÉTICO UV – KIT COM 50ML CADA E CONTROLE,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R$ 346,00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R$ 8.650,00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COLESTEROL – ENZIMÁTICO COLORIMÉTRICO LÍQUIDO PRONTO PARA USO – 1000ML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R$ 442,00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R$ 11.050,00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CONTROLE NORMAL – CONTROLE DE NÍVEL NORMAL DE BIOQUÍMICA LIOFILIZADO, DESTINA-SE AO USO COMO CONTROLE DE PRECISÃO DE MÉTODOS QUANTITATIVOS EM ENSAIOS BIOQUÍMICOS. 1X5ML CADA, PARA TESTES EM EQUIPAMENTO AUTOMÁTICO MARCA SINNOW MODELO: SX 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R$ 77,00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R$ 3.080,00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CONTROLE PATOLÓGICO NÍVEL ALTO – CONTROLE DE BIOQUÍMICA LIOFILIZADO, DESTINA-SE AO USO COMO CONTROLE DE PRECISÃO DE MÉTODOS QUANTITATIVOS EM ENSAIOS BIOQUÍMICOS. 1X5ML CADA, PARA TESTES EM EQUIPAMENTO AUTOMÁTICO MARCA SINNOW MODELO: SX-300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R$ 77,00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R$ 1.925,00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CREATININA CINÉTICA LÍQUIDO PRONTO PARA USO – 500ML CADA, COM CALIBRADOR, PARA TESTES EM EQUIPAMENTO AUTOMÁTICO SX-300,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R$ 138,00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R$ 3.450,00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CREATININA CINÉTICA COLORIMÉTRICO – PICRATO ALCALINO – 500ML CADA, PARA TESTES EM EQUIPAMENTO AUTOMÁTICO SX-300 E SEMIAUTOMÁTICOS.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>
                <w:rFonts w:ascii="Verdana" w:hAnsi="Verdana" w:eastAsia="Calibri" w:cs="Arial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R$ 77,18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R$ 1.929,50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DESIDROGENASE LÁCTICA – MÉTODO DGKC REAÇÃO CINÉTICA CONTÍNUA KIT COM 50ML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R$ 80,00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R$ 2.400,00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FERRO CROMAZURAL B LÍQUIDO PRONTO PARA USO – 100ML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R$ 163,00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R$ 6.520,00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FOSFATASE ALCALINA CINÉTICA – 100ML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R$ 108,00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R$ 4.320,00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FÓSFORO UV LÍQUIDO PRONTO PARA USO– KIT MONORREAGENTE. MÉTODO MOLIBDATO DE AMÔNIO UV 100 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GAMA GT CINÉTICO – 100ML, COM CALIBRADOR,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80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R$ 10.560,00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GLICOSE ENZIMÁTICA COLORIMÉTRICO LÍQUIDO PRONTO PARA USO – 1000ML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R$ 133,00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R$ 2.660,00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H.D.L COLESTEROL DIRETO COM PADRÃO – 80ML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80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R$ 352,00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R$ 28.160,00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H.D.L COLESTEROL COLORIMÉTRICO ENZIMÁTICO COM PADRÃO, POR PRECIPITAÇÃO – KIT COM 50 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LDL COLESTEROL – MÉTODO DIRETO REAÇÃO DE PONTO FINAL, COM CALIBRADOR INCLUSO KIT – 40ML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R$ 240,00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R$ 2.400,00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LIPASE DIRETA – 45ML CADA NO MÍNIMO, COM CALIBRADOR,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R$ 615,00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R$ 12.300,00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MAGNÉSIO KIT MONORREAGENTE, MÉTODO COLORIMÉTRICO LÍQUIDO PRONTO PARA USO – 100 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40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R$ 72,00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R$ 2.880,00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POTÁSSIO ENZIMÁTICO MÉTODO ENZIMÁTICO POR TEMPO FIXO – 80ML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R$ 980,00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R$ 14.700,00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PROTEÍNA TOTAL KIT MONORREAGENTE, MÉTODO COLORIMÉTRICO LÍQUIDO PRONTO PARA USO – BIURETO POR REAÇÃO DE PONTO FINAL – 250ML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R$ 41,00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R$ 492,00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TRIGLICÉRIDES TOTALMENTE ENZIMÁTICO LIQUIDO PRONTO PARA USO – 500ML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R$ 426,00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R$ 10.650,00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UREIA UV (CINÉTICA) – 200ML CADA, PARA TESTES EM EQUIPAMENTO AUTOMÁTICO SX-300.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25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R$ 155,00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R$ 3.875,00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REAGENTE ANTI-A P/ CLASSIFICAÇÃO SANGUÍNEA – 10ML CADA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R$ 440,00</w:t>
            </w:r>
          </w:p>
        </w:tc>
      </w:tr>
      <w:tr>
        <w:trPr>
          <w:trHeight w:val="879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REAGENTE ANTI-B P/ CLASSIFICAÇÃO SANGUÍNEA – 10ML CADA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R$ 22,00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R$ 330,00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REAGENTE ANTI-D P/ CLASSIFICAÇÃO SANGUÍNEA – 10ML CADA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R$ 33,00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R$ 660,00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ALBUMINA BOVINA 22% REAGENTE POTENCIALIZADOR PARA TESTES IMUNO-HEMATOLÓGICOS – 10ML CADA.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R$ 35,00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R$ 420,00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COOMBS (SORO ANTI-HUMANO) POLIESPECÍFICO – 10 ML CADA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Arial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R$ 37,00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R$ 444,00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TAMPÃO ISOTÔNICA PARA A DETERMINAÇÃO E DIFERENCIAÇÃO DE GLÓBULOS SANGUÍNEOS, MEDIÇÃO DE HEMATÓCRITO PARA APARELHO MICROS ABX 60, EMBALAGEM DE PLÁSTICO EM FORMA DE GALÃO CONTENDO 20 LITROS.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Galão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R$ 110,00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R$ 1.100,00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REAGENTE DE LISE DE ERITRÓCITOS PARA CONTAGEM E DIFERENCIAÇÃO DE GLÓBULOS BRANCOS E DE TERMINAÇÃO DE HEMOGLOBINA, COMPATÍVEL COM APARELHO MICROS ABX 60. 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EMBALAGEM FRASCO DE PLÁSTICO CONTENDO 1 LITRO.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R$ 120,00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R$ 1.200,00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SOLUÇÃO ENZIMÁTICA COM AÇÃO PROTEOLÍTICA PARA LIMPEZA DO APARELHO MICROS ABX 60. REAGENTE UTILIZADO COMO SOLUÇÃO DE ENXÁGUE E DE REFERÊNCIA DE BRANCO PARA CONTROLE HEMATOLÓGICO. EMBALAGEM FRASCO DE PLÁSTICO CONTENDO 1 LITRO.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R$ 49,00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R$ 980,00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KIT CONTENDO REAGENTES PARA CONTROLE DE QUALIDADE EM HEMATOLOGIA, COMPATÍVEL COM APARELHO MICROS ABX 60. É COMPOSTO DE CÉLULAS VERMELHAS DO SANGUE HUMANO E MAMÍFEROS ESTABILIZADAS, CÉLULAS BRANCAS SIMULADAS E PLAQUETAS EM UM PRESERVATIVO MÉDIO. O KIT DEVE CONTER 03 VIDROS DE REAGENTES, DE NO MÍNIMO 2,5ML CADA SENDO UM PARÂMETRO BAIXO, UM NORMAL E UM ALTO.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02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R$ 490,00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R$ 980,00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REAGENTE PARA LAVAGEM CONCENTRADA COMPATÍVEL COM APARELHO MICROS ABX 60, FRASCO CONTENDO NO MÍNIMO 400ML.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/>
                <w:bCs/>
                <w:color w:val="000000"/>
                <w:kern w:val="0"/>
                <w:sz w:val="20"/>
                <w:szCs w:val="20"/>
                <w:lang w:val="pt-BR" w:eastAsia="en-US" w:bidi="ar-SA"/>
              </w:rPr>
              <w:t>01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HEMATON – 20 LITROS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SOLUÇÃO TAMPÃO ISOTÔNICA PARA A DETERMINAÇÃO E DIFERENCIAÇÃO DE GLÓBULOS SANGUÍNEOS, MEDIÇÃO DE HEMATÓCRITO PARA APARELHO HEMATOLÓGICO HMG 86, EMBALAGEM DE PLÁSTICO EM FORMA DE GALÃO CONTENDO 20 LITROS.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Galão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100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R$ 140,00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R$ 14.000,00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HEMOLISE DIFF – 500ML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REAGENTE DE LISE DE ERITRÓCITOS PARA CONTAGEM E DIFERENCIAÇÃO DE GLÓBULOS BRANCOS E DE TERMINAÇÃO DE HEMOGLOBINA, COMPATÍVEL COM APARELHO HEMATOLÓGICO HMG 86. 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EMBALAGEM FRASCO DE PLÁSTICO CONTENDO 500ML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R$ 440,00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R$ 13.200,00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HEMOLISE H – 500ML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 xml:space="preserve">REAGENTE DE LISE DE ERITRÓCITOS PARA CONTAGEM E DIFERENCIAÇÃO DE GLÓBULOS BRANCOS E DE TERMINAÇÃO DE HEMOGLOBINA, COMPATÍVEL COM APARELHO HEMATOLÓGICO HMG 86. 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EMBALAGEM FRASCO DE PLÁSTICO CONTENDO 500ML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20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R$ 495,50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R$ 9.910,00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HEMOCLEAN – 1 LITRO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 xml:space="preserve">SOLUÇÃO ENZIMÁTICA COM AÇÃO PROTEOLÍTICA PARA LIMPEZA DO APARELHO </w:t>
            </w: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HEMATOLÓGICO HMG 86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. REAGENTE UTILIZADO COMO SOLUÇÃO DE ENXÁGUE E DE REFERÊNCIA DE BRANCO PARA CONTROLE HEMATOLÓGICO. EMBALAGEM FRASCO DE PLÁSTICO CONTENDO 1 LITRO.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30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R$ 80,00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R$ 2.400,00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AUTO DESPRO 500 ML (SOLUÇÃO PARA LIMPEZA CONCENTRADA DO EQUIPAMENTO).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05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R$ 250,00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/>
              <w:jc w:val="both"/>
              <w:rPr/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 xml:space="preserve">KIT CONTROLE HEMATOLÓGICO 03 NÍVEIS 1X3ML (L, N, H) COMPATÍVEL COM 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 xml:space="preserve">APARELHO </w:t>
            </w:r>
            <w:r>
              <w:rPr>
                <w:rFonts w:eastAsia="Calibri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en-US" w:bidi="ar-SA"/>
              </w:rPr>
              <w:t>HEMATOLÓGICO HMG 86</w:t>
            </w:r>
            <w:r>
              <w:rPr>
                <w:rFonts w:eastAsia="Calibri" w:cs="Arial" w:ascii="Verdana" w:hAnsi="Verdana"/>
                <w:b w:val="false"/>
                <w:bCs w:val="false"/>
                <w:kern w:val="0"/>
                <w:sz w:val="20"/>
                <w:szCs w:val="20"/>
                <w:lang w:val="pt-BR" w:eastAsia="en-US" w:bidi="ar-SA"/>
              </w:rPr>
              <w:t>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eastAsia="Calibri" w:cs="Liberation Serif;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06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R$ 950,00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R$ 5.700,00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PTT ÁCIDO ELÁGICO (CEFALINA) 5X5ML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R$ 1.300,00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TAP ISI REAGENTES LÍQUIDO (TROMBOPLASTINA) 5X5ML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KIT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R$ 130,00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R$ 1.300,00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PLASMA CONTROLE DE COAGULAÇÃO NÍVEL 1 – FRASCO CONTENDO NO MÍNIMO 1X1 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R$ 160,00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R$ 320,00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PLASMA CONTROLE DE COAGULAÇÃO NÍVEL 2 CONTENDO NO MÍNIMO 1X1 ML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R$ 160,00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R$ 320,00</w:t>
            </w:r>
          </w:p>
        </w:tc>
      </w:tr>
      <w:tr>
        <w:trPr>
          <w:trHeight w:val="438" w:hRule="atLeast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39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CUBETA PLÁSTICA PARA COAGULÔMETRO MAXCOAG – FORNECIDO EM PACOTE CONTENDO NO MÍNIMO 100 UNIDADES.</w:t>
            </w:r>
          </w:p>
        </w:tc>
        <w:tc>
          <w:tcPr>
            <w:tcW w:w="7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02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R$ 107,00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R$ 535,00</w:t>
            </w:r>
          </w:p>
        </w:tc>
      </w:tr>
      <w:tr>
        <w:trPr>
          <w:trHeight w:val="438" w:hRule="atLeast"/>
        </w:trPr>
        <w:tc>
          <w:tcPr>
            <w:tcW w:w="6613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31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/>
              <w:jc w:val="right"/>
              <w:rPr/>
            </w:pPr>
            <w:r>
              <w:rPr>
                <w:rFonts w:ascii="Verdana" w:hAnsi="Verdana"/>
                <w:sz w:val="20"/>
                <w:szCs w:val="20"/>
              </w:rPr>
              <w:t>R$ 425.775,50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na aquisição de reagentes laboratoriais que são imprescindíveis para o Laboratório Publico Municipal da Secretaria Municipal de Saúde dessa municipalidade.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10.2 A CONTRATADA deverá obedecer ao prazo de entrega dos reagentes laboratoriais que foi estabelecido 20 (vinte) dias contados a partir do recebimento da Autorização de fornecimento emitida  pelo Setor de Compras da Secretaria Municipal de Saúde.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10.3 A entrega dos reagentes laboratoriais deverá ocorrer no Almoxarifado da Atenção Básica, localizado na Rua João XXIII nº 287 Bairro Centro – São Gabriel da Palha ES. CEP: 29.780.000.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10.4 A CONTRATADA poderá entrega os produtos de segunda a quinta feira no horário de 7:00hs da manhã até as 17:00hs ( local não fecha para almoço) e  na sexta feira de 7:00hs da manhã até as 13:00hs (nas sextas-feiras só funciona nesse horário informado).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sz w:val="20"/>
          <w:szCs w:val="20"/>
          <w:shd w:fill="auto" w:val="clear"/>
        </w:rPr>
        <w:t>75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>R$ 425.775,50 (quatrocentos e vinte e cinco mil setecentos e setenta e cinco reais e cinquenta centavos)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cs="Arial" w:ascii="Verdana" w:hAnsi="Verdana"/>
          <w:b/>
          <w:sz w:val="20"/>
          <w:szCs w:val="20"/>
          <w:shd w:fill="auto" w:val="clear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</w:t>
      </w:r>
      <w:r>
        <w:rPr>
          <w:rFonts w:cs="Arial" w:ascii="Verdana" w:hAnsi="Verdana"/>
          <w:sz w:val="20"/>
          <w:szCs w:val="20"/>
          <w:shd w:fill="auto" w:val="clear"/>
        </w:rPr>
        <w:t>dos produtos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proposta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mais vantajosa.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</w:t>
      </w:r>
      <w:r>
        <w:rPr>
          <w:rFonts w:cs="Arial" w:ascii="Verdana" w:hAnsi="Verdana"/>
          <w:sz w:val="20"/>
          <w:szCs w:val="20"/>
          <w:shd w:fill="auto" w:val="clear"/>
        </w:rPr>
        <w:t>continuar promovendo os diversos tipos de exames laboratoriais diariamente realizado pelo Laboratório Público Municipal para os pacientes que necessitam obter diagnósticos clínicos para avaliação de sua saúde/enfermidade.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Saúde no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em manter a oferta dos exames laboratoriais é de suma importância realizar a compra de reagentes.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20 de março de 20</w:t>
      </w:r>
      <w:ins w:id="23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 xml:space="preserve">5. 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 xml:space="preserve">Cargo: </w:t>
            </w: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Assessor técnico administrativo</w:t>
            </w:r>
          </w:p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Cargo: Secretária Municipal de Saúde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50" w:right="1080" w:gutter="0" w:header="708" w:top="1440" w:footer="366" w:bottom="881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5" w:author="Autor desconhecido" w:date="2023-11-27T16:21:43Z"/>
      </w:rPr>
    </w:pPr>
    <w:ins w:id="24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6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PageNumber"/>
        <w:rFonts w:cs="Tahoma" w:ascii="Tahoma" w:hAnsi="Tahoma"/>
        <w:sz w:val="18"/>
        <w:szCs w:val="18"/>
      </w:rPr>
      <w:t>setorcomprassgp</w:t>
    </w:r>
    <w:ins w:id="27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9" w:author="Autor desconhecido" w:date="2023-11-27T16:21:43Z"/>
      </w:rPr>
    </w:pPr>
    <w:ins w:id="28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30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PageNumber"/>
        <w:rFonts w:cs="Tahoma" w:ascii="Tahoma" w:hAnsi="Tahoma"/>
        <w:sz w:val="18"/>
        <w:szCs w:val="18"/>
      </w:rPr>
      <w:t>setorcomprassgp</w:t>
    </w:r>
    <w:ins w:id="31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  <w:t>S</w:t>
    </w:r>
    <w:r>
      <w:rPr>
        <w:rFonts w:cs="Arial Narrow" w:ascii="Arial Narrow" w:hAnsi="Arial Narrow"/>
        <w:b/>
        <w:sz w:val="22"/>
        <w:szCs w:val="22"/>
      </w:rPr>
      <w:t>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  <w:t>S</w:t>
    </w:r>
    <w:r>
      <w:rPr>
        <w:rFonts w:cs="Arial Narrow" w:ascii="Arial Narrow" w:hAnsi="Arial Narrow"/>
        <w:b/>
        <w:sz w:val="22"/>
        <w:szCs w:val="22"/>
      </w:rPr>
      <w:t>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1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InternetLink">
    <w:name w:val="Internet Link"/>
    <w:qFormat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basedOn w:val="DefaultParagraphFont"/>
    <w:qFormat/>
    <w:rPr>
      <w:vertAlign w:val="superscript"/>
    </w:rPr>
  </w:style>
  <w:style w:type="character" w:styleId="LineNumbering">
    <w:name w:val="Line Numbering"/>
    <w:qFormat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TableParagraph">
    <w:name w:val="Table Paragraph"/>
    <w:basedOn w:val="Normal"/>
    <w:qFormat/>
    <w:pPr>
      <w:spacing w:lineRule="exact" w:line="249"/>
      <w:ind w:hanging="0" w:left="1244" w:right="1236"/>
      <w:jc w:val="center"/>
    </w:pPr>
    <w:rPr>
      <w:rFonts w:ascii="Calibri Light" w:hAnsi="Calibri Light" w:eastAsia="Calibri Light" w:cs="Calibri Light"/>
      <w:lang w:val="pt-PT" w:eastAsia="en-US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3576</TotalTime>
  <Application>LibreOffice/24.2.6.2$Windows_X86_64 LibreOffice_project/ef66aa7e36a1bb8e65bfbc63aba53045a14d0871</Application>
  <AppVersion>15.0000</AppVersion>
  <Pages>17</Pages>
  <Words>4585</Words>
  <Characters>24889</Characters>
  <CharactersWithSpaces>28753</CharactersWithSpaces>
  <Paragraphs>847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2025-04-07T16:48:17Z</cp:lastPrinted>
  <dcterms:modified xsi:type="dcterms:W3CDTF">2025-04-07T16:57:44Z</dcterms:modified>
  <cp:revision>296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